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A5970" w14:textId="735294B9" w:rsidR="00F6227C" w:rsidRPr="00D06E08" w:rsidRDefault="00F6227C"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D06E08">
        <w:rPr>
          <w:rFonts w:eastAsiaTheme="minorEastAsia" w:hint="eastAsia"/>
          <w:b/>
          <w:noProof/>
          <w:sz w:val="24"/>
          <w:lang w:eastAsia="zh-CN"/>
        </w:rPr>
        <w:t>2028</w:t>
      </w:r>
    </w:p>
    <w:p w14:paraId="4E68D801" w14:textId="799207A7" w:rsidR="006969A8" w:rsidRDefault="00F6227C" w:rsidP="00F6227C">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sidR="00795F1B">
        <w:rPr>
          <w:rFonts w:eastAsiaTheme="minorEastAsia" w:hint="eastAsia"/>
          <w:b/>
          <w:noProof/>
          <w:sz w:val="24"/>
          <w:vertAlign w:val="superscript"/>
          <w:lang w:eastAsia="zh-CN"/>
        </w:rPr>
        <w:t>th</w:t>
      </w:r>
      <w:bookmarkStart w:id="1" w:name="_GoBack"/>
      <w:bookmarkEnd w:id="1"/>
      <w:r>
        <w:rPr>
          <w:b/>
          <w:noProof/>
          <w:sz w:val="24"/>
        </w:rPr>
        <w:t xml:space="preserve"> </w:t>
      </w:r>
      <w:r>
        <w:rPr>
          <w:rFonts w:hint="eastAsia"/>
          <w:b/>
          <w:noProof/>
          <w:sz w:val="24"/>
          <w:lang w:eastAsia="zh-CN"/>
        </w:rPr>
        <w:t>April</w:t>
      </w:r>
      <w:r>
        <w:rPr>
          <w:b/>
          <w:noProof/>
          <w:sz w:val="24"/>
        </w:rPr>
        <w:t xml:space="preserve"> 2022</w:t>
      </w:r>
    </w:p>
    <w:p w14:paraId="5746B251" w14:textId="77777777" w:rsidR="00977D71" w:rsidRPr="006969A8"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07945FE1"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72AB" w:rsidRPr="00A372AB">
        <w:rPr>
          <w:rFonts w:ascii="Arial" w:hAnsi="Arial" w:cs="Arial"/>
          <w:b/>
          <w:bCs/>
          <w:lang w:val="en-US"/>
        </w:rPr>
        <w:t>Error Handlin</w:t>
      </w:r>
      <w:r w:rsidR="00A372AB">
        <w:rPr>
          <w:rFonts w:ascii="Arial" w:hAnsi="Arial" w:cs="Arial" w:hint="eastAsia"/>
          <w:b/>
          <w:bCs/>
          <w:lang w:val="en-US" w:eastAsia="zh-CN"/>
        </w:rPr>
        <w:t>g</w:t>
      </w:r>
      <w:r>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06E08">
        <w:rPr>
          <w:rFonts w:ascii="Arial" w:hAnsi="Arial" w:cs="Arial" w:hint="eastAsia"/>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43532575"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D06E08">
        <w:rPr>
          <w:rFonts w:ascii="Arial" w:hAnsi="Arial" w:cs="Arial" w:hint="eastAsia"/>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E35ADF5" w:rsidR="00977D71" w:rsidRDefault="00A372AB" w:rsidP="00977D71">
      <w:pPr>
        <w:rPr>
          <w:lang w:val="en-US"/>
        </w:rPr>
      </w:pPr>
      <w:r w:rsidRPr="00A372AB">
        <w:rPr>
          <w:lang w:val="en-US"/>
        </w:rPr>
        <w:t>Error Handling</w:t>
      </w:r>
      <w:r w:rsidR="00C03ED6">
        <w:rPr>
          <w:rFonts w:hint="eastAsia"/>
          <w:lang w:val="en-US" w:eastAsia="zh-CN"/>
        </w:rPr>
        <w:t xml:space="preserve"> of the new TS</w:t>
      </w:r>
      <w:r w:rsidR="008E4811">
        <w:rPr>
          <w:lang w:val="en-US" w:eastAsia="zh-CN"/>
        </w:rPr>
        <w:t xml:space="preserve"> 29.</w:t>
      </w:r>
      <w:r w:rsidR="00D06E08">
        <w:rPr>
          <w:rFonts w:hint="eastAsia"/>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A3D5756" w:rsidR="00977D71" w:rsidRDefault="00977D71" w:rsidP="00977D71">
      <w:pPr>
        <w:rPr>
          <w:lang w:val="en-US"/>
        </w:rPr>
      </w:pPr>
      <w:r>
        <w:rPr>
          <w:lang w:val="en-US"/>
        </w:rPr>
        <w:t xml:space="preserve">It is proposed to agree the </w:t>
      </w:r>
      <w:r w:rsidR="00A372AB" w:rsidRPr="00A372AB">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D06E08">
        <w:rPr>
          <w:rFonts w:hint="eastAsia"/>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D2AFB3" w14:textId="77777777" w:rsidR="00A372AB" w:rsidRDefault="00A372AB" w:rsidP="008B5EE5">
      <w:pPr>
        <w:pStyle w:val="3"/>
      </w:pPr>
      <w:bookmarkStart w:id="2" w:name="_Toc510696647"/>
      <w:bookmarkStart w:id="3" w:name="_Toc35971443"/>
      <w:bookmarkStart w:id="4" w:name="_Toc66806670"/>
      <w:bookmarkEnd w:id="0"/>
      <w:r>
        <w:t>6.1.7</w:t>
      </w:r>
      <w:r>
        <w:tab/>
        <w:t>Error Handling</w:t>
      </w:r>
      <w:bookmarkEnd w:id="2"/>
      <w:bookmarkEnd w:id="3"/>
      <w:bookmarkEnd w:id="4"/>
    </w:p>
    <w:p w14:paraId="09AB2139" w14:textId="7EB80955" w:rsidR="00A372AB" w:rsidDel="00A372AB" w:rsidRDefault="00A372AB" w:rsidP="00A372AB">
      <w:pPr>
        <w:pStyle w:val="Guidance"/>
        <w:rPr>
          <w:del w:id="5" w:author="v0" w:date="2022-03-08T16:37:00Z"/>
        </w:rPr>
      </w:pPr>
      <w:del w:id="6" w:author="v0" w:date="2022-03-08T16:37:00Z">
        <w:r w:rsidDel="00A372AB">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5264E38" w14:textId="77777777" w:rsidR="00A372AB" w:rsidRPr="00971458" w:rsidRDefault="00A372AB" w:rsidP="00A372AB">
      <w:pPr>
        <w:pStyle w:val="4"/>
      </w:pPr>
      <w:bookmarkStart w:id="7" w:name="_Toc35971444"/>
      <w:bookmarkStart w:id="8" w:name="_Toc66806671"/>
      <w:r w:rsidRPr="00971458">
        <w:t>6.1.7.1</w:t>
      </w:r>
      <w:r w:rsidRPr="00971458">
        <w:tab/>
        <w:t>General</w:t>
      </w:r>
      <w:bookmarkEnd w:id="7"/>
      <w:bookmarkEnd w:id="8"/>
    </w:p>
    <w:p w14:paraId="29936AE6" w14:textId="1B94B7A5" w:rsidR="00A372AB" w:rsidRDefault="00A372AB" w:rsidP="00A372AB">
      <w:r>
        <w:t xml:space="preserve">For the </w:t>
      </w:r>
      <w:ins w:id="9" w:author="v0" w:date="2022-03-08T16:39:00Z">
        <w:r w:rsidR="00DA76AF">
          <w:rPr>
            <w:lang w:eastAsia="zh-CN"/>
          </w:rPr>
          <w:t>Npkmf_PKMFKeyReques</w:t>
        </w:r>
        <w:r w:rsidR="00DA76AF">
          <w:rPr>
            <w:rFonts w:hint="eastAsia"/>
            <w:lang w:eastAsia="zh-CN"/>
          </w:rPr>
          <w:t>t</w:t>
        </w:r>
      </w:ins>
      <w:del w:id="10" w:author="v0" w:date="2022-03-08T16:39:00Z">
        <w:r w:rsidDel="00DA76AF">
          <w:rPr>
            <w:noProof/>
          </w:rPr>
          <w:delText>&lt;API Name&gt;</w:delText>
        </w:r>
      </w:del>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778C802" w14:textId="027CFA24" w:rsidR="00A372AB" w:rsidRPr="00971458" w:rsidRDefault="00A372AB" w:rsidP="00A372AB">
      <w:pPr>
        <w:rPr>
          <w:rFonts w:eastAsia="Calibri"/>
        </w:rPr>
      </w:pPr>
      <w:r>
        <w:t xml:space="preserve">In addition, the requirements in the following clauses are applicable for the </w:t>
      </w:r>
      <w:ins w:id="11" w:author="v0" w:date="2022-03-08T16:39:00Z">
        <w:r w:rsidR="00DA76AF">
          <w:rPr>
            <w:lang w:eastAsia="zh-CN"/>
          </w:rPr>
          <w:t>Npkmf_PKMFKeyReques</w:t>
        </w:r>
        <w:r w:rsidR="00DA76AF">
          <w:rPr>
            <w:rFonts w:hint="eastAsia"/>
            <w:lang w:eastAsia="zh-CN"/>
          </w:rPr>
          <w:t>t</w:t>
        </w:r>
      </w:ins>
      <w:del w:id="12" w:author="v0" w:date="2022-03-08T16:39:00Z">
        <w:r w:rsidDel="00DA76AF">
          <w:rPr>
            <w:noProof/>
          </w:rPr>
          <w:delText>&lt;API Name&gt;</w:delText>
        </w:r>
      </w:del>
      <w:r>
        <w:t xml:space="preserve"> API.</w:t>
      </w:r>
    </w:p>
    <w:p w14:paraId="0F9DAF06" w14:textId="77777777" w:rsidR="00A372AB" w:rsidRPr="00971458" w:rsidRDefault="00A372AB" w:rsidP="00A372AB">
      <w:pPr>
        <w:pStyle w:val="4"/>
      </w:pPr>
      <w:bookmarkStart w:id="13" w:name="_Toc35971445"/>
      <w:bookmarkStart w:id="14" w:name="_Toc66806672"/>
      <w:r w:rsidRPr="00971458">
        <w:t>6.1.7.2</w:t>
      </w:r>
      <w:r w:rsidRPr="00971458">
        <w:tab/>
        <w:t>Protocol Errors</w:t>
      </w:r>
      <w:bookmarkEnd w:id="13"/>
      <w:bookmarkEnd w:id="14"/>
    </w:p>
    <w:p w14:paraId="2F5038CC" w14:textId="78327C87" w:rsidR="00A372AB" w:rsidRPr="00971458" w:rsidDel="00A372AB" w:rsidRDefault="00A372AB" w:rsidP="00A372AB">
      <w:pPr>
        <w:rPr>
          <w:del w:id="15" w:author="v0" w:date="2022-03-08T16:38:00Z"/>
        </w:rPr>
      </w:pPr>
      <w:ins w:id="16" w:author="v0" w:date="2022-03-08T16:38:00Z">
        <w:r w:rsidRPr="00C561F4">
          <w:t>Protocol errors handling shall be supported as specified in clause 5.2.7 of 3GPP TS 29.500 [</w:t>
        </w:r>
        <w:r>
          <w:rPr>
            <w:rFonts w:hint="eastAsia"/>
            <w:lang w:eastAsia="zh-CN"/>
          </w:rPr>
          <w:t>5</w:t>
        </w:r>
        <w:r w:rsidRPr="00C561F4">
          <w:t>].</w:t>
        </w:r>
      </w:ins>
      <w:del w:id="17" w:author="v0" w:date="2022-03-08T16:38:00Z">
        <w:r w:rsidDel="00A372AB">
          <w:delText xml:space="preserve">No specific procedures for the </w:delText>
        </w:r>
        <w:r w:rsidDel="00A372AB">
          <w:rPr>
            <w:noProof/>
          </w:rPr>
          <w:delText>&lt;API name&gt;</w:delText>
        </w:r>
        <w:r w:rsidDel="00A372AB">
          <w:delText xml:space="preserve"> service are specified.</w:delText>
        </w:r>
      </w:del>
    </w:p>
    <w:p w14:paraId="339FA5C1" w14:textId="1DCA6286" w:rsidR="00A372AB" w:rsidRDefault="00A372AB" w:rsidP="00A372AB">
      <w:pPr>
        <w:pStyle w:val="Guidance"/>
      </w:pPr>
      <w:del w:id="18" w:author="v0" w:date="2022-03-08T16:38:00Z">
        <w:r w:rsidDel="00A372AB">
          <w:delText>Or add specific information for the API if applicable.</w:delText>
        </w:r>
      </w:del>
    </w:p>
    <w:p w14:paraId="0EA6A712" w14:textId="77777777" w:rsidR="00A372AB" w:rsidRDefault="00A372AB" w:rsidP="00A372AB">
      <w:pPr>
        <w:pStyle w:val="4"/>
      </w:pPr>
      <w:bookmarkStart w:id="19" w:name="_Toc35971446"/>
      <w:bookmarkStart w:id="20" w:name="_Toc66806673"/>
      <w:r>
        <w:t>6.1.7.3</w:t>
      </w:r>
      <w:r>
        <w:tab/>
        <w:t>Application Errors</w:t>
      </w:r>
      <w:bookmarkEnd w:id="19"/>
      <w:bookmarkEnd w:id="20"/>
    </w:p>
    <w:p w14:paraId="2A641BBB" w14:textId="13B0E10B" w:rsidR="00A372AB" w:rsidRDefault="00A372AB" w:rsidP="00A372AB">
      <w:r>
        <w:t xml:space="preserve">The application errors defined for the </w:t>
      </w:r>
      <w:ins w:id="21" w:author="v0" w:date="2022-03-08T16:39:00Z">
        <w:r w:rsidR="00DA76AF">
          <w:rPr>
            <w:lang w:eastAsia="zh-CN"/>
          </w:rPr>
          <w:t>Npkmf_PKMFKeyReques</w:t>
        </w:r>
        <w:r w:rsidR="00DA76AF">
          <w:rPr>
            <w:rFonts w:hint="eastAsia"/>
            <w:lang w:eastAsia="zh-CN"/>
          </w:rPr>
          <w:t>t</w:t>
        </w:r>
      </w:ins>
      <w:del w:id="22" w:author="v0" w:date="2022-03-08T16:39:00Z">
        <w:r w:rsidDel="00DA76AF">
          <w:delText>&lt;API name&gt;</w:delText>
        </w:r>
        <w:r w:rsidRPr="002002FF" w:rsidDel="00DA76AF">
          <w:rPr>
            <w:lang w:eastAsia="zh-CN"/>
          </w:rPr>
          <w:delText xml:space="preserve"> </w:delText>
        </w:r>
      </w:del>
      <w:r>
        <w:t xml:space="preserve"> service are listed in Table 6.1.7.3-1.</w:t>
      </w:r>
    </w:p>
    <w:p w14:paraId="5D88A5A1" w14:textId="77777777" w:rsidR="00A372AB" w:rsidRDefault="00A372AB" w:rsidP="00A372A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372AB" w:rsidRPr="00B54FF5" w14:paraId="1E560555" w14:textId="77777777" w:rsidTr="007A455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E470361" w14:textId="77777777" w:rsidR="00A372AB" w:rsidRPr="0016361A" w:rsidRDefault="00A372AB" w:rsidP="007A455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597DAC" w14:textId="77777777" w:rsidR="00A372AB" w:rsidRPr="0016361A" w:rsidRDefault="00A372AB" w:rsidP="007A455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371CBB" w14:textId="77777777" w:rsidR="00A372AB" w:rsidRPr="0016361A" w:rsidRDefault="00A372AB" w:rsidP="007A4556">
            <w:pPr>
              <w:pStyle w:val="TAH"/>
            </w:pPr>
            <w:r w:rsidRPr="0016361A">
              <w:t>Description</w:t>
            </w:r>
          </w:p>
        </w:tc>
      </w:tr>
      <w:tr w:rsidR="00A372AB" w:rsidRPr="00B54FF5" w14:paraId="35083B9D" w14:textId="77777777" w:rsidTr="007A4556">
        <w:trPr>
          <w:jc w:val="center"/>
        </w:trPr>
        <w:tc>
          <w:tcPr>
            <w:tcW w:w="2337" w:type="dxa"/>
            <w:tcBorders>
              <w:top w:val="single" w:sz="4" w:space="0" w:color="auto"/>
              <w:left w:val="single" w:sz="4" w:space="0" w:color="auto"/>
              <w:bottom w:val="single" w:sz="4" w:space="0" w:color="auto"/>
              <w:right w:val="single" w:sz="4" w:space="0" w:color="auto"/>
            </w:tcBorders>
          </w:tcPr>
          <w:p w14:paraId="651747B9" w14:textId="77777777" w:rsidR="00A372AB" w:rsidRPr="0016361A" w:rsidRDefault="00A372AB" w:rsidP="007A4556">
            <w:pPr>
              <w:pStyle w:val="TAL"/>
            </w:pPr>
          </w:p>
        </w:tc>
        <w:tc>
          <w:tcPr>
            <w:tcW w:w="1701" w:type="dxa"/>
            <w:tcBorders>
              <w:top w:val="single" w:sz="4" w:space="0" w:color="auto"/>
              <w:left w:val="single" w:sz="4" w:space="0" w:color="auto"/>
              <w:bottom w:val="single" w:sz="4" w:space="0" w:color="auto"/>
              <w:right w:val="single" w:sz="4" w:space="0" w:color="auto"/>
            </w:tcBorders>
          </w:tcPr>
          <w:p w14:paraId="492766BD" w14:textId="77777777" w:rsidR="00A372AB" w:rsidRPr="0016361A" w:rsidRDefault="00A372AB" w:rsidP="007A4556">
            <w:pPr>
              <w:pStyle w:val="TAL"/>
            </w:pPr>
          </w:p>
        </w:tc>
        <w:tc>
          <w:tcPr>
            <w:tcW w:w="5456" w:type="dxa"/>
            <w:tcBorders>
              <w:top w:val="single" w:sz="4" w:space="0" w:color="auto"/>
              <w:left w:val="single" w:sz="4" w:space="0" w:color="auto"/>
              <w:bottom w:val="single" w:sz="4" w:space="0" w:color="auto"/>
              <w:right w:val="single" w:sz="4" w:space="0" w:color="auto"/>
            </w:tcBorders>
          </w:tcPr>
          <w:p w14:paraId="079D3508" w14:textId="77777777" w:rsidR="00A372AB" w:rsidRPr="0016361A" w:rsidRDefault="00A372AB" w:rsidP="007A4556">
            <w:pPr>
              <w:pStyle w:val="TAL"/>
              <w:rPr>
                <w:rFonts w:cs="Arial"/>
                <w:szCs w:val="18"/>
              </w:rPr>
            </w:pPr>
          </w:p>
        </w:tc>
      </w:tr>
    </w:tbl>
    <w:p w14:paraId="17E3C95C" w14:textId="77777777" w:rsidR="00A372AB" w:rsidRDefault="00A372AB" w:rsidP="00A372AB"/>
    <w:p w14:paraId="534B1A71" w14:textId="77777777" w:rsidR="009F09E0" w:rsidRDefault="009F09E0"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F4096" w14:textId="77777777" w:rsidR="00C039FB" w:rsidRDefault="00C039FB">
      <w:r>
        <w:separator/>
      </w:r>
    </w:p>
  </w:endnote>
  <w:endnote w:type="continuationSeparator" w:id="0">
    <w:p w14:paraId="763CBA4F" w14:textId="77777777" w:rsidR="00C039FB" w:rsidRDefault="00C0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59A99" w14:textId="77777777" w:rsidR="00C039FB" w:rsidRDefault="00C039FB">
      <w:r>
        <w:separator/>
      </w:r>
    </w:p>
  </w:footnote>
  <w:footnote w:type="continuationSeparator" w:id="0">
    <w:p w14:paraId="187D53DB" w14:textId="77777777" w:rsidR="00C039FB" w:rsidRDefault="00C03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612020B"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F1B">
      <w:rPr>
        <w:rFonts w:ascii="Arial" w:hAnsi="Arial" w:cs="Arial" w:hint="eastAsia"/>
        <w:bCs/>
        <w:noProof/>
        <w:sz w:val="18"/>
        <w:szCs w:val="18"/>
        <w:lang w:eastAsia="zh-CN"/>
      </w:rPr>
      <w:t>错误</w:t>
    </w:r>
    <w:r w:rsidR="00795F1B">
      <w:rPr>
        <w:rFonts w:ascii="Arial" w:hAnsi="Arial" w:cs="Arial" w:hint="eastAsia"/>
        <w:bCs/>
        <w:noProof/>
        <w:sz w:val="18"/>
        <w:szCs w:val="18"/>
        <w:lang w:eastAsia="zh-CN"/>
      </w:rPr>
      <w:t>!</w:t>
    </w:r>
    <w:r w:rsidR="00795F1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F1B">
      <w:rPr>
        <w:rFonts w:ascii="Arial" w:hAnsi="Arial" w:cs="Arial"/>
        <w:b/>
        <w:noProof/>
        <w:sz w:val="18"/>
        <w:szCs w:val="18"/>
      </w:rPr>
      <w:t>1</w:t>
    </w:r>
    <w:r>
      <w:rPr>
        <w:rFonts w:ascii="Arial" w:hAnsi="Arial" w:cs="Arial"/>
        <w:b/>
        <w:sz w:val="18"/>
        <w:szCs w:val="18"/>
      </w:rPr>
      <w:fldChar w:fldCharType="end"/>
    </w:r>
  </w:p>
  <w:p w14:paraId="56CDC2B6" w14:textId="0D419C21"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F1B">
      <w:rPr>
        <w:rFonts w:ascii="Arial" w:hAnsi="Arial" w:cs="Arial" w:hint="eastAsia"/>
        <w:bCs/>
        <w:noProof/>
        <w:sz w:val="18"/>
        <w:szCs w:val="18"/>
        <w:lang w:eastAsia="zh-CN"/>
      </w:rPr>
      <w:t>错误</w:t>
    </w:r>
    <w:r w:rsidR="00795F1B">
      <w:rPr>
        <w:rFonts w:ascii="Arial" w:hAnsi="Arial" w:cs="Arial" w:hint="eastAsia"/>
        <w:bCs/>
        <w:noProof/>
        <w:sz w:val="18"/>
        <w:szCs w:val="18"/>
        <w:lang w:eastAsia="zh-CN"/>
      </w:rPr>
      <w:t>!</w:t>
    </w:r>
    <w:r w:rsidR="00795F1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3F8C"/>
    <w:rsid w:val="00033397"/>
    <w:rsid w:val="00040095"/>
    <w:rsid w:val="00042151"/>
    <w:rsid w:val="00051834"/>
    <w:rsid w:val="00054A22"/>
    <w:rsid w:val="00062023"/>
    <w:rsid w:val="000655A6"/>
    <w:rsid w:val="00080512"/>
    <w:rsid w:val="0008473F"/>
    <w:rsid w:val="00092B8B"/>
    <w:rsid w:val="000A0833"/>
    <w:rsid w:val="000C47C3"/>
    <w:rsid w:val="000C6AEE"/>
    <w:rsid w:val="000D58AB"/>
    <w:rsid w:val="000E7132"/>
    <w:rsid w:val="00133525"/>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347A2"/>
    <w:rsid w:val="00254910"/>
    <w:rsid w:val="002612A5"/>
    <w:rsid w:val="002675F0"/>
    <w:rsid w:val="002A56B2"/>
    <w:rsid w:val="002B6339"/>
    <w:rsid w:val="002D02AF"/>
    <w:rsid w:val="002E00EE"/>
    <w:rsid w:val="003172DC"/>
    <w:rsid w:val="00327749"/>
    <w:rsid w:val="0034129F"/>
    <w:rsid w:val="003446B6"/>
    <w:rsid w:val="0035462D"/>
    <w:rsid w:val="0036782E"/>
    <w:rsid w:val="003765B8"/>
    <w:rsid w:val="00382E38"/>
    <w:rsid w:val="003C1EA2"/>
    <w:rsid w:val="003C3971"/>
    <w:rsid w:val="003E08CF"/>
    <w:rsid w:val="00407B11"/>
    <w:rsid w:val="004164FA"/>
    <w:rsid w:val="00423334"/>
    <w:rsid w:val="004345EC"/>
    <w:rsid w:val="004454EF"/>
    <w:rsid w:val="00465515"/>
    <w:rsid w:val="00471D13"/>
    <w:rsid w:val="004B02EA"/>
    <w:rsid w:val="004B41F6"/>
    <w:rsid w:val="004C3352"/>
    <w:rsid w:val="004C4C90"/>
    <w:rsid w:val="004D3578"/>
    <w:rsid w:val="004E213A"/>
    <w:rsid w:val="004F0988"/>
    <w:rsid w:val="004F3340"/>
    <w:rsid w:val="004F45EE"/>
    <w:rsid w:val="0053388B"/>
    <w:rsid w:val="005341C8"/>
    <w:rsid w:val="00535773"/>
    <w:rsid w:val="00543E6C"/>
    <w:rsid w:val="00552065"/>
    <w:rsid w:val="00565087"/>
    <w:rsid w:val="00583C98"/>
    <w:rsid w:val="005900F4"/>
    <w:rsid w:val="00597B11"/>
    <w:rsid w:val="005D2E01"/>
    <w:rsid w:val="005D7526"/>
    <w:rsid w:val="005E4BB2"/>
    <w:rsid w:val="00602AEA"/>
    <w:rsid w:val="00603320"/>
    <w:rsid w:val="00614FDF"/>
    <w:rsid w:val="006155A5"/>
    <w:rsid w:val="00631990"/>
    <w:rsid w:val="0063543D"/>
    <w:rsid w:val="00635A26"/>
    <w:rsid w:val="00637F8F"/>
    <w:rsid w:val="006465DE"/>
    <w:rsid w:val="00647114"/>
    <w:rsid w:val="006856A1"/>
    <w:rsid w:val="006857B7"/>
    <w:rsid w:val="006969A8"/>
    <w:rsid w:val="006A323F"/>
    <w:rsid w:val="006A7D17"/>
    <w:rsid w:val="006B30D0"/>
    <w:rsid w:val="006C0D2B"/>
    <w:rsid w:val="006C3D95"/>
    <w:rsid w:val="006E5C86"/>
    <w:rsid w:val="00701116"/>
    <w:rsid w:val="00713C44"/>
    <w:rsid w:val="00713EF5"/>
    <w:rsid w:val="00721007"/>
    <w:rsid w:val="00724E42"/>
    <w:rsid w:val="00734A5B"/>
    <w:rsid w:val="00736187"/>
    <w:rsid w:val="0074026F"/>
    <w:rsid w:val="007429F6"/>
    <w:rsid w:val="00744E76"/>
    <w:rsid w:val="00745A52"/>
    <w:rsid w:val="00763CE6"/>
    <w:rsid w:val="00774DA4"/>
    <w:rsid w:val="00774DA9"/>
    <w:rsid w:val="00781F0F"/>
    <w:rsid w:val="00795F1B"/>
    <w:rsid w:val="007B600E"/>
    <w:rsid w:val="007C67DC"/>
    <w:rsid w:val="007C7526"/>
    <w:rsid w:val="007F0F4A"/>
    <w:rsid w:val="008028A4"/>
    <w:rsid w:val="00805039"/>
    <w:rsid w:val="0081471B"/>
    <w:rsid w:val="00830747"/>
    <w:rsid w:val="008768CA"/>
    <w:rsid w:val="00883153"/>
    <w:rsid w:val="00886A82"/>
    <w:rsid w:val="008A6D4A"/>
    <w:rsid w:val="008B5EE5"/>
    <w:rsid w:val="008C384C"/>
    <w:rsid w:val="008E4811"/>
    <w:rsid w:val="0090271F"/>
    <w:rsid w:val="00902E23"/>
    <w:rsid w:val="009114D7"/>
    <w:rsid w:val="0091348E"/>
    <w:rsid w:val="0091477C"/>
    <w:rsid w:val="00917CCB"/>
    <w:rsid w:val="00942EC2"/>
    <w:rsid w:val="00977D71"/>
    <w:rsid w:val="009869C3"/>
    <w:rsid w:val="009A1A87"/>
    <w:rsid w:val="009B451C"/>
    <w:rsid w:val="009E60D3"/>
    <w:rsid w:val="009F09E0"/>
    <w:rsid w:val="009F37B7"/>
    <w:rsid w:val="00A10F02"/>
    <w:rsid w:val="00A10F26"/>
    <w:rsid w:val="00A164B4"/>
    <w:rsid w:val="00A26956"/>
    <w:rsid w:val="00A27486"/>
    <w:rsid w:val="00A372AB"/>
    <w:rsid w:val="00A50E8F"/>
    <w:rsid w:val="00A53724"/>
    <w:rsid w:val="00A56066"/>
    <w:rsid w:val="00A60F6F"/>
    <w:rsid w:val="00A73129"/>
    <w:rsid w:val="00A7682A"/>
    <w:rsid w:val="00A82346"/>
    <w:rsid w:val="00A92BA1"/>
    <w:rsid w:val="00AA4DF7"/>
    <w:rsid w:val="00AC2304"/>
    <w:rsid w:val="00AC2C83"/>
    <w:rsid w:val="00AC6BC6"/>
    <w:rsid w:val="00AE65E2"/>
    <w:rsid w:val="00AF3282"/>
    <w:rsid w:val="00AF3CEE"/>
    <w:rsid w:val="00AF5E65"/>
    <w:rsid w:val="00B06319"/>
    <w:rsid w:val="00B15449"/>
    <w:rsid w:val="00B17F17"/>
    <w:rsid w:val="00B23153"/>
    <w:rsid w:val="00B54FF5"/>
    <w:rsid w:val="00B748D7"/>
    <w:rsid w:val="00B770CB"/>
    <w:rsid w:val="00B848F8"/>
    <w:rsid w:val="00B93086"/>
    <w:rsid w:val="00BA19ED"/>
    <w:rsid w:val="00BA4B8D"/>
    <w:rsid w:val="00BB6B7F"/>
    <w:rsid w:val="00BC0F7D"/>
    <w:rsid w:val="00BD7D31"/>
    <w:rsid w:val="00BE3255"/>
    <w:rsid w:val="00BF128E"/>
    <w:rsid w:val="00BF44A7"/>
    <w:rsid w:val="00BF523A"/>
    <w:rsid w:val="00C039FB"/>
    <w:rsid w:val="00C03ED6"/>
    <w:rsid w:val="00C074DD"/>
    <w:rsid w:val="00C12E0E"/>
    <w:rsid w:val="00C135D7"/>
    <w:rsid w:val="00C1496A"/>
    <w:rsid w:val="00C162A2"/>
    <w:rsid w:val="00C33079"/>
    <w:rsid w:val="00C45231"/>
    <w:rsid w:val="00C72833"/>
    <w:rsid w:val="00C80F1D"/>
    <w:rsid w:val="00C81267"/>
    <w:rsid w:val="00C93F40"/>
    <w:rsid w:val="00CA3D0C"/>
    <w:rsid w:val="00CB7EE7"/>
    <w:rsid w:val="00CC20F0"/>
    <w:rsid w:val="00CF6ED5"/>
    <w:rsid w:val="00D06E08"/>
    <w:rsid w:val="00D1664D"/>
    <w:rsid w:val="00D21840"/>
    <w:rsid w:val="00D3634B"/>
    <w:rsid w:val="00D53BA3"/>
    <w:rsid w:val="00D57972"/>
    <w:rsid w:val="00D636AC"/>
    <w:rsid w:val="00D66618"/>
    <w:rsid w:val="00D675A9"/>
    <w:rsid w:val="00D728E8"/>
    <w:rsid w:val="00D738D6"/>
    <w:rsid w:val="00D755EB"/>
    <w:rsid w:val="00D76048"/>
    <w:rsid w:val="00D87E00"/>
    <w:rsid w:val="00D9134D"/>
    <w:rsid w:val="00D94D9F"/>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AC7"/>
    <w:rsid w:val="00E44582"/>
    <w:rsid w:val="00E63865"/>
    <w:rsid w:val="00E77645"/>
    <w:rsid w:val="00EA15B0"/>
    <w:rsid w:val="00EA5EA7"/>
    <w:rsid w:val="00EB69F3"/>
    <w:rsid w:val="00EC4A25"/>
    <w:rsid w:val="00EE1B8B"/>
    <w:rsid w:val="00EF485E"/>
    <w:rsid w:val="00F025A2"/>
    <w:rsid w:val="00F04712"/>
    <w:rsid w:val="00F06977"/>
    <w:rsid w:val="00F13360"/>
    <w:rsid w:val="00F22EC7"/>
    <w:rsid w:val="00F325C8"/>
    <w:rsid w:val="00F463F6"/>
    <w:rsid w:val="00F4777A"/>
    <w:rsid w:val="00F6227C"/>
    <w:rsid w:val="00F653B8"/>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553B9-01E6-4520-9DB8-77A5480C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68</cp:revision>
  <cp:lastPrinted>2019-02-25T14:05:00Z</cp:lastPrinted>
  <dcterms:created xsi:type="dcterms:W3CDTF">2021-03-15T07:36:00Z</dcterms:created>
  <dcterms:modified xsi:type="dcterms:W3CDTF">2022-03-28T08:03:00Z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